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r>
        <w:rPr>
          <w:b/>
          <w:noProof/>
          <w:sz w:val="24"/>
          <w:szCs w:val="24"/>
          <w:lang w:val="sv-SE"/>
        </w:rPr>
        <w:t>3GPP TSG-RAN2 #111e</w:t>
      </w:r>
      <w:r>
        <w:rPr>
          <w:b/>
          <w:noProof/>
          <w:sz w:val="24"/>
          <w:szCs w:val="24"/>
          <w:lang w:val="sv-SE"/>
        </w:rPr>
        <w:tab/>
        <w:t>R2-2007061</w:t>
      </w:r>
      <w:bookmarkStart w:id="0" w:name="_GoBack"/>
      <w:bookmarkEnd w:id="0"/>
    </w:p>
    <w:p>
      <w:pPr>
        <w:pStyle w:val="CRCoverPage"/>
        <w:outlineLvl w:val="0"/>
        <w:rPr>
          <w:b/>
          <w:noProof/>
          <w:sz w:val="24"/>
          <w:szCs w:val="24"/>
        </w:rPr>
      </w:pPr>
      <w:r>
        <w:rPr>
          <w:b/>
          <w:noProof/>
          <w:sz w:val="24"/>
          <w:szCs w:val="24"/>
        </w:rPr>
        <w:t>Electronic meeting, August 17 – August 28, 2020</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6.1.3 </w:t>
      </w:r>
      <w:r>
        <w:rPr>
          <w:rFonts w:ascii="Arial" w:hAnsi="Arial" w:hint="eastAsia"/>
          <w:sz w:val="24"/>
          <w:lang w:val="en-US" w:eastAsia="ko-KR"/>
        </w:rPr>
        <w:t>(</w:t>
      </w:r>
      <w:proofErr w:type="spellStart"/>
      <w:r>
        <w:rPr>
          <w:rFonts w:ascii="Arial" w:hAnsi="Arial"/>
          <w:sz w:val="24"/>
          <w:lang w:val="en-US" w:eastAsia="ko-KR"/>
        </w:rPr>
        <w:t>TEI16</w:t>
      </w:r>
      <w:proofErr w:type="spellEnd"/>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Stopping ongoing Random Access procedure</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The </w:t>
      </w:r>
      <w:proofErr w:type="spellStart"/>
      <w:r>
        <w:rPr>
          <w:lang w:val="en-US" w:eastAsia="ko-KR"/>
        </w:rPr>
        <w:t>UE</w:t>
      </w:r>
      <w:proofErr w:type="spellEnd"/>
      <w:r>
        <w:rPr>
          <w:lang w:val="en-US" w:eastAsia="ko-KR"/>
        </w:rPr>
        <w:t xml:space="preserve"> is allowed to stop ongoing RA procedure in certain circumstances. This is optional </w:t>
      </w:r>
      <w:proofErr w:type="spellStart"/>
      <w:r>
        <w:rPr>
          <w:lang w:val="en-US" w:eastAsia="ko-KR"/>
        </w:rPr>
        <w:t>UE</w:t>
      </w:r>
      <w:proofErr w:type="spellEnd"/>
      <w:r>
        <w:rPr>
          <w:lang w:val="en-US" w:eastAsia="ko-KR"/>
        </w:rPr>
        <w:t xml:space="preserve"> behavior. There was an attempt to simplify the text on this optional </w:t>
      </w:r>
      <w:proofErr w:type="spellStart"/>
      <w:r>
        <w:rPr>
          <w:lang w:val="en-US" w:eastAsia="ko-KR"/>
        </w:rPr>
        <w:t>UE</w:t>
      </w:r>
      <w:proofErr w:type="spellEnd"/>
      <w:r>
        <w:rPr>
          <w:lang w:val="en-US" w:eastAsia="ko-KR"/>
        </w:rPr>
        <w:t xml:space="preserve"> behavior from </w:t>
      </w:r>
      <w:proofErr w:type="spellStart"/>
      <w:r>
        <w:rPr>
          <w:lang w:val="en-US" w:eastAsia="ko-KR"/>
        </w:rPr>
        <w:t>RAN2#109bis-e</w:t>
      </w:r>
      <w:proofErr w:type="spellEnd"/>
      <w:r>
        <w:rPr>
          <w:lang w:val="en-US" w:eastAsia="ko-KR"/>
        </w:rPr>
        <w:t xml:space="preserve"> meeting (R2-2002931). </w:t>
      </w:r>
    </w:p>
    <w:p>
      <w:pPr>
        <w:rPr>
          <w:lang w:val="en-US" w:eastAsia="ko-KR"/>
        </w:rPr>
      </w:pPr>
      <w:r>
        <w:rPr>
          <w:lang w:val="en-US" w:eastAsia="ko-KR"/>
        </w:rPr>
        <w:t xml:space="preserve">During the discussion, most companies agreed that the current text is too complicated for optional </w:t>
      </w:r>
      <w:proofErr w:type="spellStart"/>
      <w:r>
        <w:rPr>
          <w:lang w:val="en-US" w:eastAsia="ko-KR"/>
        </w:rPr>
        <w:t>UE</w:t>
      </w:r>
      <w:proofErr w:type="spellEnd"/>
      <w:r>
        <w:rPr>
          <w:lang w:val="en-US" w:eastAsia="ko-KR"/>
        </w:rPr>
        <w:t xml:space="preserve"> behavior, and it would be nice to have some simplification. However, companies want to wait for the final text result from various </w:t>
      </w:r>
      <w:proofErr w:type="spellStart"/>
      <w:r>
        <w:rPr>
          <w:lang w:val="en-US" w:eastAsia="ko-KR"/>
        </w:rPr>
        <w:t>WIs</w:t>
      </w:r>
      <w:proofErr w:type="spellEnd"/>
      <w:r>
        <w:rPr>
          <w:lang w:val="en-US" w:eastAsia="ko-KR"/>
        </w:rPr>
        <w:t xml:space="preserve">, e.g. 2-step RA, NR-U, and </w:t>
      </w:r>
      <w:proofErr w:type="spellStart"/>
      <w:r>
        <w:rPr>
          <w:lang w:val="en-US" w:eastAsia="ko-KR"/>
        </w:rPr>
        <w:t>eMIMO</w:t>
      </w:r>
      <w:proofErr w:type="spellEnd"/>
      <w:r>
        <w:rPr>
          <w:lang w:val="en-US" w:eastAsia="ko-KR"/>
        </w:rPr>
        <w:t>.</w:t>
      </w:r>
    </w:p>
    <w:p>
      <w:pPr>
        <w:rPr>
          <w:lang w:val="en-US" w:eastAsia="ko-KR"/>
        </w:rPr>
      </w:pPr>
      <w:r>
        <w:rPr>
          <w:rFonts w:hint="eastAsia"/>
          <w:lang w:val="en-US" w:eastAsia="ko-KR"/>
        </w:rPr>
        <w:t xml:space="preserve">Now the </w:t>
      </w:r>
      <w:proofErr w:type="spellStart"/>
      <w:r>
        <w:rPr>
          <w:rFonts w:hint="eastAsia"/>
          <w:lang w:val="en-US" w:eastAsia="ko-KR"/>
        </w:rPr>
        <w:t>v16.</w:t>
      </w:r>
      <w:r>
        <w:rPr>
          <w:lang w:val="en-US" w:eastAsia="ko-KR"/>
        </w:rPr>
        <w:t>1</w:t>
      </w:r>
      <w:r>
        <w:rPr>
          <w:rFonts w:hint="eastAsia"/>
          <w:lang w:val="en-US" w:eastAsia="ko-KR"/>
        </w:rPr>
        <w:t>.0</w:t>
      </w:r>
      <w:proofErr w:type="spellEnd"/>
      <w:r>
        <w:rPr>
          <w:lang w:val="en-US" w:eastAsia="ko-KR"/>
        </w:rPr>
        <w:t xml:space="preserve"> is published, and it is good time to discuss the simplification of the text on the optional </w:t>
      </w:r>
      <w:proofErr w:type="spellStart"/>
      <w:r>
        <w:rPr>
          <w:lang w:val="en-US" w:eastAsia="ko-KR"/>
        </w:rPr>
        <w:t>UE</w:t>
      </w:r>
      <w:proofErr w:type="spellEnd"/>
      <w:r>
        <w:rPr>
          <w:lang w:val="en-US" w:eastAsia="ko-KR"/>
        </w:rPr>
        <w:t xml:space="preserve"> behavior.</w:t>
      </w:r>
    </w:p>
    <w:p>
      <w:pPr>
        <w:rPr>
          <w:lang w:val="en-US" w:eastAsia="ko-KR"/>
        </w:rPr>
      </w:pPr>
    </w:p>
    <w:p>
      <w:pPr>
        <w:pStyle w:val="1"/>
        <w:rPr>
          <w:lang w:val="en-US"/>
        </w:rPr>
      </w:pPr>
      <w:r>
        <w:rPr>
          <w:lang w:val="en-US"/>
        </w:rPr>
        <w:t>2.</w:t>
      </w:r>
      <w:r>
        <w:rPr>
          <w:lang w:val="en-US"/>
        </w:rPr>
        <w:tab/>
        <w:t>Discussion</w:t>
      </w:r>
    </w:p>
    <w:p>
      <w:pPr>
        <w:rPr>
          <w:lang w:val="en-US" w:eastAsia="ko-KR"/>
        </w:rPr>
      </w:pPr>
      <w:r>
        <w:rPr>
          <w:rFonts w:hint="eastAsia"/>
          <w:lang w:val="en-US" w:eastAsia="ko-KR"/>
        </w:rPr>
        <w:t xml:space="preserve">The problematic part of the specification </w:t>
      </w:r>
      <w:proofErr w:type="spellStart"/>
      <w:r>
        <w:rPr>
          <w:lang w:val="en-US" w:eastAsia="ko-KR"/>
        </w:rPr>
        <w:t>v16.1.0</w:t>
      </w:r>
      <w:proofErr w:type="spellEnd"/>
      <w:r>
        <w:rPr>
          <w:lang w:val="en-US" w:eastAsia="ko-KR"/>
        </w:rPr>
        <w:t xml:space="preserve"> </w:t>
      </w:r>
      <w:r>
        <w:rPr>
          <w:rFonts w:hint="eastAsia"/>
          <w:lang w:val="en-US" w:eastAsia="ko-KR"/>
        </w:rPr>
        <w:t>is captured below.</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rPr>
                <w:noProof/>
              </w:rPr>
            </w:pPr>
            <w:r>
              <w:rPr>
                <w:noProof/>
              </w:rPr>
              <w:t xml:space="preserve">The MAC entity may stop, if any, ongoing Random Access procedure due to a pending SR for BSR </w:t>
            </w:r>
            <w:r>
              <w:t xml:space="preserve">and </w:t>
            </w:r>
            <w:proofErr w:type="spellStart"/>
            <w:r>
              <w:t>BFR</w:t>
            </w:r>
            <w:proofErr w:type="spellEnd"/>
            <w:r>
              <w:rPr>
                <w:noProof/>
              </w:rPr>
              <w:t xml:space="preserve"> which has no valid PUCCH resources configured, which was initiated by MAC entity prior to the MAC PDU assembly. </w:t>
            </w:r>
            <w:r>
              <w:rPr>
                <w:rFonts w:eastAsia="맑은 고딕"/>
              </w:rPr>
              <w:t xml:space="preserve">The ongoing </w:t>
            </w:r>
            <w:r>
              <w:rPr>
                <w:noProof/>
              </w:rPr>
              <w:t xml:space="preserve">Random Access procedure </w:t>
            </w:r>
            <w:r>
              <w:t xml:space="preserve">due to a pending SR for </w:t>
            </w:r>
            <w:proofErr w:type="spellStart"/>
            <w:r>
              <w:t>BSR</w:t>
            </w:r>
            <w:proofErr w:type="spellEnd"/>
            <w:r>
              <w:rPr>
                <w:noProof/>
              </w:rPr>
              <w:t xml:space="preserve"> may be stop</w:t>
            </w:r>
            <w:r>
              <w:rPr>
                <w:noProof/>
                <w:lang w:eastAsia="ko-KR"/>
              </w:rPr>
              <w:t>p</w:t>
            </w:r>
            <w:r>
              <w:rPr>
                <w:noProof/>
              </w:rPr>
              <w:t xml:space="preserve">ed when the MAC PDU is transmitted using a UL grant other than a UL grant provided by Random Access Response or a UL grant determined </w:t>
            </w:r>
            <w:r>
              <w:rPr>
                <w:lang w:eastAsia="ko-KR"/>
              </w:rPr>
              <w:t xml:space="preserve">as specified in clause </w:t>
            </w:r>
            <w:proofErr w:type="spellStart"/>
            <w:r>
              <w:rPr>
                <w:lang w:eastAsia="ko-KR"/>
              </w:rPr>
              <w:t>5.1.2a</w:t>
            </w:r>
            <w:proofErr w:type="spellEnd"/>
            <w:r>
              <w:rPr>
                <w:lang w:eastAsia="ko-KR"/>
              </w:rPr>
              <w:t xml:space="preserve"> for the transmission of the </w:t>
            </w:r>
            <w:proofErr w:type="spellStart"/>
            <w:r>
              <w:rPr>
                <w:lang w:eastAsia="ko-KR"/>
              </w:rPr>
              <w:t>MSGA</w:t>
            </w:r>
            <w:proofErr w:type="spellEnd"/>
            <w:r>
              <w:rPr>
                <w:lang w:eastAsia="ko-KR"/>
              </w:rPr>
              <w:t xml:space="preserve">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 xml:space="preserve">he ongoing Random Access procedure due to a pending SR for </w:t>
            </w:r>
            <w:proofErr w:type="spellStart"/>
            <w:r>
              <w:rPr>
                <w:rFonts w:eastAsia="맑은 고딕"/>
              </w:rPr>
              <w:t>BFR</w:t>
            </w:r>
            <w:proofErr w:type="spellEnd"/>
            <w:r>
              <w:rPr>
                <w:rFonts w:eastAsia="맑은 고딕"/>
              </w:rPr>
              <w:t xml:space="preserve"> of an </w:t>
            </w:r>
            <w:proofErr w:type="spellStart"/>
            <w:r>
              <w:rPr>
                <w:rFonts w:eastAsia="맑은 고딕"/>
              </w:rPr>
              <w:t>SCell</w:t>
            </w:r>
            <w:proofErr w:type="spellEnd"/>
            <w:r>
              <w:rPr>
                <w:rFonts w:eastAsia="맑은 고딕"/>
              </w:rPr>
              <w:t xml:space="preserve"> may be stopped when the MAC PDU is transmitted using a UL grant other than a UL grant provided by Random Access Response or a UL grant determined as specified in clause </w:t>
            </w:r>
            <w:proofErr w:type="spellStart"/>
            <w:r>
              <w:rPr>
                <w:rFonts w:eastAsia="맑은 고딕"/>
              </w:rPr>
              <w:t>5.1.2a</w:t>
            </w:r>
            <w:proofErr w:type="spellEnd"/>
            <w:r>
              <w:rPr>
                <w:rFonts w:eastAsia="맑은 고딕"/>
              </w:rPr>
              <w:t xml:space="preserve"> for the transmission of the </w:t>
            </w:r>
            <w:proofErr w:type="spellStart"/>
            <w:r>
              <w:rPr>
                <w:rFonts w:eastAsia="맑은 고딕"/>
              </w:rPr>
              <w:t>MSGA</w:t>
            </w:r>
            <w:proofErr w:type="spellEnd"/>
            <w:r>
              <w:rPr>
                <w:rFonts w:eastAsia="맑은 고딕"/>
              </w:rPr>
              <w:t xml:space="preserve"> payload and this PDU contains an </w:t>
            </w:r>
            <w:proofErr w:type="spellStart"/>
            <w:r>
              <w:rPr>
                <w:rFonts w:eastAsia="맑은 고딕"/>
              </w:rPr>
              <w:t>BFR</w:t>
            </w:r>
            <w:proofErr w:type="spellEnd"/>
            <w:r>
              <w:rPr>
                <w:rFonts w:eastAsia="맑은 고딕"/>
              </w:rPr>
              <w:t xml:space="preserve"> MAC CE </w:t>
            </w:r>
            <w:r>
              <w:rPr>
                <w:rFonts w:eastAsia="맑은 고딕"/>
                <w:lang w:eastAsia="ko-KR"/>
              </w:rPr>
              <w:t xml:space="preserve">or Truncated </w:t>
            </w:r>
            <w:proofErr w:type="spellStart"/>
            <w:r>
              <w:rPr>
                <w:rFonts w:eastAsia="맑은 고딕"/>
                <w:lang w:eastAsia="ko-KR"/>
              </w:rPr>
              <w:t>BFR</w:t>
            </w:r>
            <w:proofErr w:type="spellEnd"/>
            <w:r>
              <w:rPr>
                <w:rFonts w:eastAsia="맑은 고딕"/>
                <w:lang w:eastAsia="ko-KR"/>
              </w:rPr>
              <w:t xml:space="preserve"> MAC CE </w:t>
            </w:r>
            <w:r>
              <w:rPr>
                <w:rFonts w:eastAsia="맑은 고딕"/>
              </w:rPr>
              <w:t xml:space="preserve">which includes beam failure recovery information of that </w:t>
            </w:r>
            <w:proofErr w:type="spellStart"/>
            <w:r>
              <w:rPr>
                <w:rFonts w:eastAsia="맑은 고딕"/>
              </w:rPr>
              <w:t>SCell</w:t>
            </w:r>
            <w:proofErr w:type="spellEnd"/>
            <w:r>
              <w:rPr>
                <w:rFonts w:eastAsia="맑은 고딕"/>
              </w:rPr>
              <w:t xml:space="preserve">. Upon deactivation of </w:t>
            </w:r>
            <w:proofErr w:type="spellStart"/>
            <w:r>
              <w:rPr>
                <w:rFonts w:eastAsia="맑은 고딕"/>
              </w:rPr>
              <w:t>SCell</w:t>
            </w:r>
            <w:proofErr w:type="spellEnd"/>
            <w:r>
              <w:rPr>
                <w:rFonts w:eastAsia="맑은 고딕"/>
              </w:rPr>
              <w:t xml:space="preserve"> (as specified in clause 5.9) configured with beam failure detection the ongoing Random Access procedure due to a pending SR for </w:t>
            </w:r>
            <w:proofErr w:type="spellStart"/>
            <w:r>
              <w:rPr>
                <w:rFonts w:eastAsia="맑은 고딕"/>
              </w:rPr>
              <w:t>BFR</w:t>
            </w:r>
            <w:proofErr w:type="spellEnd"/>
            <w:r>
              <w:rPr>
                <w:rFonts w:eastAsia="맑은 고딕"/>
              </w:rPr>
              <w:t xml:space="preserve"> may be stopped if all triggered </w:t>
            </w:r>
            <w:proofErr w:type="spellStart"/>
            <w:r>
              <w:rPr>
                <w:rFonts w:eastAsia="맑은 고딕"/>
              </w:rPr>
              <w:t>BFRs</w:t>
            </w:r>
            <w:proofErr w:type="spellEnd"/>
            <w:r>
              <w:rPr>
                <w:rFonts w:eastAsia="맑은 고딕"/>
              </w:rPr>
              <w:t xml:space="preserve"> for </w:t>
            </w:r>
            <w:proofErr w:type="spellStart"/>
            <w:r>
              <w:rPr>
                <w:rFonts w:eastAsia="맑은 고딕"/>
              </w:rPr>
              <w:t>SCells</w:t>
            </w:r>
            <w:proofErr w:type="spellEnd"/>
            <w:r>
              <w:rPr>
                <w:rFonts w:eastAsia="맑은 고딕"/>
              </w:rPr>
              <w:t xml:space="preserve"> are cancelled.</w:t>
            </w:r>
          </w:p>
          <w:p>
            <w:pPr>
              <w:rPr>
                <w:noProof/>
              </w:rPr>
            </w:pPr>
            <w:r>
              <w:t xml:space="preserve">The MAC entity may stop, if any, ongoing </w:t>
            </w:r>
            <w:r>
              <w:rPr>
                <w:noProof/>
              </w:rPr>
              <w:t>Random Access procedure due to a pending SR for consistent LBT failure, which has no valid PUCCH resources configured, if:</w:t>
            </w:r>
          </w:p>
          <w:p>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w:t>
            </w:r>
            <w:proofErr w:type="spellStart"/>
            <w:r>
              <w:rPr>
                <w:lang w:eastAsia="ko-KR"/>
              </w:rPr>
              <w:t>LBT</w:t>
            </w:r>
            <w:proofErr w:type="spellEnd"/>
            <w:r>
              <w:rPr>
                <w:lang w:eastAsia="ko-KR"/>
              </w:rPr>
              <w:t xml:space="preserve"> failure are deactivated (see clause 5.9); or</w:t>
            </w:r>
          </w:p>
          <w:p>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 xml:space="preserve">as specified in clause </w:t>
            </w:r>
            <w:proofErr w:type="spellStart"/>
            <w:r>
              <w:rPr>
                <w:lang w:eastAsia="ko-KR"/>
              </w:rPr>
              <w:t>5.1.2a</w:t>
            </w:r>
            <w:proofErr w:type="spellEnd"/>
            <w:r>
              <w:rPr>
                <w:lang w:eastAsia="ko-KR"/>
              </w:rPr>
              <w:t xml:space="preserve"> for the transmission of the </w:t>
            </w:r>
            <w:proofErr w:type="spellStart"/>
            <w:r>
              <w:rPr>
                <w:lang w:eastAsia="ko-KR"/>
              </w:rPr>
              <w:t>MSGA</w:t>
            </w:r>
            <w:proofErr w:type="spellEnd"/>
            <w:r>
              <w:rPr>
                <w:lang w:eastAsia="ko-KR"/>
              </w:rPr>
              <w:t xml:space="preserve"> payload, and</w:t>
            </w:r>
            <w:r>
              <w:rPr>
                <w:noProof/>
              </w:rPr>
              <w:t xml:space="preserve"> this PDU includes an LBT failure MAC CE that indicates consistent LBT failure for all the SCells that triggered consistent LBT failure.</w:t>
            </w:r>
          </w:p>
          <w:p>
            <w:pPr>
              <w:rPr>
                <w:lang w:val="en-US" w:eastAsia="ko-KR"/>
              </w:rPr>
            </w:pPr>
          </w:p>
        </w:tc>
      </w:tr>
    </w:tbl>
    <w:p>
      <w:pPr>
        <w:rPr>
          <w:sz w:val="2"/>
          <w:szCs w:val="2"/>
          <w:lang w:val="en-US" w:eastAsia="ko-KR"/>
        </w:rPr>
      </w:pPr>
    </w:p>
    <w:p>
      <w:pPr>
        <w:rPr>
          <w:lang w:val="en-US" w:eastAsia="ko-KR"/>
        </w:rPr>
      </w:pPr>
    </w:p>
    <w:p>
      <w:pPr>
        <w:rPr>
          <w:lang w:val="en-US" w:eastAsia="ko-KR"/>
        </w:rPr>
      </w:pPr>
      <w:r>
        <w:rPr>
          <w:rFonts w:hint="eastAsia"/>
          <w:lang w:val="en-US" w:eastAsia="ko-KR"/>
        </w:rPr>
        <w:lastRenderedPageBreak/>
        <w:t xml:space="preserve">As can be seen, </w:t>
      </w:r>
      <w:r>
        <w:rPr>
          <w:lang w:val="en-US" w:eastAsia="ko-KR"/>
        </w:rPr>
        <w:t xml:space="preserve">the text becomes huge in order to incorporate optional RA stopping for 2-step RA, </w:t>
      </w:r>
      <w:proofErr w:type="spellStart"/>
      <w:r>
        <w:rPr>
          <w:lang w:val="en-US" w:eastAsia="ko-KR"/>
        </w:rPr>
        <w:t>BFR</w:t>
      </w:r>
      <w:proofErr w:type="spellEnd"/>
      <w:r>
        <w:rPr>
          <w:lang w:val="en-US" w:eastAsia="ko-KR"/>
        </w:rPr>
        <w:t xml:space="preserve">, and </w:t>
      </w:r>
      <w:proofErr w:type="spellStart"/>
      <w:r>
        <w:rPr>
          <w:lang w:val="en-US" w:eastAsia="ko-KR"/>
        </w:rPr>
        <w:t>LBT</w:t>
      </w:r>
      <w:proofErr w:type="spellEnd"/>
      <w:r>
        <w:rPr>
          <w:lang w:val="en-US" w:eastAsia="ko-KR"/>
        </w:rPr>
        <w:t xml:space="preserve">. Most of all, the text is too much complex, and it is not easy to understand. Therefore, we first try to restructure the text in a </w:t>
      </w:r>
      <w:proofErr w:type="spellStart"/>
      <w:r>
        <w:rPr>
          <w:lang w:val="en-US" w:eastAsia="ko-KR"/>
        </w:rPr>
        <w:t>bulletized</w:t>
      </w:r>
      <w:proofErr w:type="spellEnd"/>
      <w:r>
        <w:rPr>
          <w:lang w:val="en-US" w:eastAsia="ko-KR"/>
        </w:rPr>
        <w:t xml:space="preserve"> form to be easily understood by readers. It is shown in </w:t>
      </w:r>
      <w:proofErr w:type="spellStart"/>
      <w:r>
        <w:rPr>
          <w:lang w:val="en-US" w:eastAsia="ko-KR"/>
        </w:rPr>
        <w:t>TP1</w:t>
      </w:r>
      <w:proofErr w:type="spellEnd"/>
      <w:r>
        <w:rPr>
          <w:lang w:val="en-US" w:eastAsia="ko-KR"/>
        </w:rPr>
        <w:t xml:space="preserve"> below.</w:t>
      </w:r>
    </w:p>
    <w:p>
      <w:pPr>
        <w:rPr>
          <w:lang w:val="en-US" w:eastAsia="ko-KR"/>
        </w:rPr>
      </w:pPr>
    </w:p>
    <w:tbl>
      <w:tblPr>
        <w:tblStyle w:val="ab"/>
        <w:tblW w:w="0" w:type="auto"/>
        <w:tblLook w:val="04A0" w:firstRow="1" w:lastRow="0" w:firstColumn="1" w:lastColumn="0" w:noHBand="0" w:noVBand="1"/>
      </w:tblPr>
      <w:tblGrid>
        <w:gridCol w:w="9631"/>
      </w:tblGrid>
      <w:tr>
        <w:tc>
          <w:tcPr>
            <w:tcW w:w="9631" w:type="dxa"/>
          </w:tcPr>
          <w:p>
            <w:pPr>
              <w:rPr>
                <w:b/>
                <w:sz w:val="36"/>
                <w:lang w:val="en-US" w:eastAsia="ko-KR"/>
              </w:rPr>
            </w:pPr>
            <w:proofErr w:type="spellStart"/>
            <w:r>
              <w:rPr>
                <w:rFonts w:hint="eastAsia"/>
                <w:b/>
                <w:sz w:val="36"/>
                <w:lang w:val="en-US" w:eastAsia="ko-KR"/>
              </w:rPr>
              <w:t>TP1</w:t>
            </w:r>
            <w:proofErr w:type="spellEnd"/>
            <w:r>
              <w:rPr>
                <w:rFonts w:hint="eastAsia"/>
                <w:b/>
                <w:sz w:val="36"/>
                <w:lang w:val="en-US" w:eastAsia="ko-KR"/>
              </w:rPr>
              <w:t xml:space="preserve">: </w:t>
            </w:r>
            <w:proofErr w:type="spellStart"/>
            <w:r>
              <w:rPr>
                <w:rFonts w:hint="eastAsia"/>
                <w:b/>
                <w:sz w:val="36"/>
                <w:lang w:val="en-US" w:eastAsia="ko-KR"/>
              </w:rPr>
              <w:t>Bulletized</w:t>
            </w:r>
            <w:proofErr w:type="spellEnd"/>
            <w:r>
              <w:rPr>
                <w:rFonts w:hint="eastAsia"/>
                <w:b/>
                <w:sz w:val="36"/>
                <w:lang w:val="en-US" w:eastAsia="ko-KR"/>
              </w:rPr>
              <w:t xml:space="preserve"> form</w:t>
            </w:r>
          </w:p>
          <w:p>
            <w:pPr>
              <w:rPr>
                <w:rFonts w:eastAsia="맑은 고딕"/>
              </w:rPr>
            </w:pPr>
            <w:del w:id="3" w:author="seungjune.yi" w:date="2020-08-04T14:55:00Z">
              <w:r>
                <w:rPr>
                  <w:noProof/>
                </w:rPr>
                <w:delText xml:space="preserve">The MAC entity may stop, if any, ongoing Random Access procedure due to a pending SR for BSR </w:delText>
              </w:r>
              <w:r>
                <w:delText>and BFR</w:delText>
              </w:r>
              <w:r>
                <w:rPr>
                  <w:noProof/>
                </w:rPr>
                <w:delText xml:space="preserve"> which has no valid PUCCH resources configured, which was initiated by MAC entity prior to the MAC PDU assembly. </w:delText>
              </w:r>
              <w:r>
                <w:rPr>
                  <w:rFonts w:eastAsia="맑은 고딕"/>
                </w:rPr>
                <w:delText xml:space="preserve">The ongoing </w:delText>
              </w:r>
              <w:r>
                <w:rPr>
                  <w:noProof/>
                </w:rPr>
                <w:delText xml:space="preserve">Random Access procedure </w:delText>
              </w:r>
              <w:r>
                <w:delText>due to a pending SR for BSR</w:delText>
              </w:r>
              <w:r>
                <w:rPr>
                  <w:noProof/>
                </w:rPr>
                <w:delText xml:space="preserve"> may be stop</w:delText>
              </w:r>
              <w:r>
                <w:rPr>
                  <w:noProof/>
                  <w:lang w:eastAsia="ko-KR"/>
                </w:rPr>
                <w:delText>p</w:delText>
              </w:r>
              <w:r>
                <w:rPr>
                  <w:noProof/>
                </w:rPr>
                <w:delText xml:space="preserve">ed when the MAC PDU is transmitted using a UL grant other than a UL grant provided by Random Access Response or a UL grant determined </w:delText>
              </w:r>
              <w:r>
                <w:rPr>
                  <w:lang w:eastAsia="ko-KR"/>
                </w:rPr>
                <w:delText>as specified in clause 5.1.2a for the transmission of the MSGA payload</w:delText>
              </w:r>
              <w:r>
                <w:rPr>
                  <w:noProof/>
                  <w:lang w:eastAsia="ko-KR"/>
                </w:rPr>
                <w:delText>,</w:delText>
              </w:r>
              <w:r>
                <w:rPr>
                  <w:noProof/>
                </w:rPr>
                <w:delText xml:space="preserve"> and this PDU includes a BSR MAC CE which contains buffer status up to (and including) the last event that triggered a BSR (see clause 5.4.5) prior to the MAC PDU assembly, or when the UL grant(s) can accommodate all pending data available for transmission. T</w:delText>
              </w:r>
              <w:r>
                <w:rPr>
                  <w:rFonts w:eastAsia="맑은 고딕"/>
                </w:rPr>
                <w:delTex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delText>
              </w:r>
              <w:r>
                <w:rPr>
                  <w:rFonts w:eastAsia="맑은 고딕"/>
                  <w:lang w:eastAsia="ko-KR"/>
                </w:rPr>
                <w:delText xml:space="preserve">or Truncated BFR MAC CE </w:delText>
              </w:r>
              <w:r>
                <w:rPr>
                  <w:rFonts w:eastAsia="맑은 고딕"/>
                </w:rPr>
                <w:delTex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delText>
              </w:r>
            </w:del>
          </w:p>
          <w:p>
            <w:pPr>
              <w:rPr>
                <w:ins w:id="4" w:author="seungjune.yi" w:date="2020-08-04T14:42:00Z"/>
                <w:noProof/>
              </w:rPr>
            </w:pPr>
            <w:ins w:id="5" w:author="seungjune.yi" w:date="2020-08-04T14:42:00Z">
              <w:r>
                <w:rPr>
                  <w:noProof/>
                </w:rPr>
                <w:t>The MAC entity may stop, if any, ongoing Random Access procedure due to a pending SR for BSR</w:t>
              </w:r>
            </w:ins>
            <w:ins w:id="6" w:author="seungjune.yi" w:date="2020-08-04T14:55:00Z">
              <w:r>
                <w:rPr>
                  <w:noProof/>
                </w:rPr>
                <w:t>,</w:t>
              </w:r>
            </w:ins>
            <w:ins w:id="7" w:author="seungjune.yi" w:date="2020-08-04T14:42:00Z">
              <w:r>
                <w:rPr>
                  <w:noProof/>
                </w:rPr>
                <w:t xml:space="preserve"> </w:t>
              </w:r>
            </w:ins>
            <w:ins w:id="8" w:author="seungjune.yi" w:date="2020-08-04T14:43:00Z">
              <w:r>
                <w:rPr>
                  <w:noProof/>
                </w:rPr>
                <w:t>which has no valid PUCCH resources configured, if:</w:t>
              </w:r>
            </w:ins>
          </w:p>
          <w:p>
            <w:pPr>
              <w:pStyle w:val="B1"/>
              <w:rPr>
                <w:ins w:id="9" w:author="seungjune.yi" w:date="2020-08-04T15:06:00Z"/>
                <w:noProof/>
              </w:rPr>
              <w:pPrChange w:id="10" w:author="seungjune.yi" w:date="2020-08-04T14:44:00Z">
                <w:pPr/>
              </w:pPrChange>
            </w:pPr>
            <w:ins w:id="11" w:author="seungjune.yi" w:date="2020-08-04T14:44:00Z">
              <w:r>
                <w:rPr>
                  <w:noProof/>
                </w:rPr>
                <w:t>-</w:t>
              </w:r>
              <w:r>
                <w:rPr>
                  <w:noProof/>
                </w:rPr>
                <w:tab/>
              </w:r>
            </w:ins>
            <w:ins w:id="12" w:author="seungjune.yi" w:date="2020-08-04T14:51:00Z">
              <w:r>
                <w:rPr>
                  <w:noProof/>
                </w:rPr>
                <w:t>a</w:t>
              </w:r>
            </w:ins>
            <w:ins w:id="13" w:author="seungjune.yi" w:date="2020-08-04T14:44:00Z">
              <w:r>
                <w:rPr>
                  <w:noProof/>
                </w:rPr>
                <w:t xml:space="preserve"> MAC PDU is transmitted using a UL grant other than a UL grant provided by Random Access Response or a UL grant determined </w:t>
              </w:r>
              <w:r>
                <w:rPr>
                  <w:lang w:eastAsia="ko-KR"/>
                </w:rPr>
                <w:t xml:space="preserve">as specified in clause </w:t>
              </w:r>
              <w:proofErr w:type="spellStart"/>
              <w:r>
                <w:rPr>
                  <w:lang w:eastAsia="ko-KR"/>
                </w:rPr>
                <w:t>5.1.2a</w:t>
              </w:r>
              <w:proofErr w:type="spellEnd"/>
              <w:r>
                <w:rPr>
                  <w:lang w:eastAsia="ko-KR"/>
                </w:rPr>
                <w:t xml:space="preserve"> for the transmission of the </w:t>
              </w:r>
              <w:proofErr w:type="spellStart"/>
              <w:r>
                <w:rPr>
                  <w:lang w:eastAsia="ko-KR"/>
                </w:rPr>
                <w:t>MSGA</w:t>
              </w:r>
              <w:proofErr w:type="spellEnd"/>
              <w:r>
                <w:rPr>
                  <w:lang w:eastAsia="ko-KR"/>
                </w:rPr>
                <w:t xml:space="preserve"> payload</w:t>
              </w:r>
              <w:r>
                <w:rPr>
                  <w:noProof/>
                  <w:lang w:eastAsia="ko-KR"/>
                </w:rPr>
                <w:t>,</w:t>
              </w:r>
              <w:r>
                <w:rPr>
                  <w:noProof/>
                </w:rPr>
                <w:t xml:space="preserve"> and</w:t>
              </w:r>
            </w:ins>
          </w:p>
          <w:p>
            <w:pPr>
              <w:pStyle w:val="B2"/>
              <w:rPr>
                <w:ins w:id="14" w:author="seungjune.yi" w:date="2020-08-04T14:45:00Z"/>
                <w:noProof/>
              </w:rPr>
              <w:pPrChange w:id="15" w:author="seungjune.yi" w:date="2020-08-04T15:06:00Z">
                <w:pPr/>
              </w:pPrChange>
            </w:pPr>
            <w:ins w:id="16" w:author="seungjune.yi" w:date="2020-08-04T15:06:00Z">
              <w:r>
                <w:rPr>
                  <w:noProof/>
                </w:rPr>
                <w:t>-</w:t>
              </w:r>
              <w:r>
                <w:rPr>
                  <w:noProof/>
                </w:rPr>
                <w:tab/>
              </w:r>
            </w:ins>
            <w:ins w:id="17" w:author="seungjune.yi" w:date="2020-08-04T14:44:00Z">
              <w:r>
                <w:rPr>
                  <w:noProof/>
                </w:rPr>
                <w:t>this PDU includes a BSR MAC CE which contains buffer status up to (and including) the last event that triggered a BSR (see clause 5.4.5) prior to the MAC PDU assembly; or</w:t>
              </w:r>
            </w:ins>
          </w:p>
          <w:p>
            <w:pPr>
              <w:pStyle w:val="B2"/>
              <w:rPr>
                <w:ins w:id="18" w:author="seungjune.yi" w:date="2020-08-04T14:42:00Z"/>
                <w:noProof/>
              </w:rPr>
              <w:pPrChange w:id="19" w:author="seungjune.yi" w:date="2020-08-04T15:06:00Z">
                <w:pPr/>
              </w:pPrChange>
            </w:pPr>
            <w:ins w:id="20" w:author="seungjune.yi" w:date="2020-08-04T14:45:00Z">
              <w:r>
                <w:rPr>
                  <w:noProof/>
                </w:rPr>
                <w:t>-</w:t>
              </w:r>
              <w:r>
                <w:rPr>
                  <w:noProof/>
                </w:rPr>
                <w:tab/>
              </w:r>
            </w:ins>
            <w:ins w:id="21" w:author="seungjune.yi" w:date="2020-08-04T14:44:00Z">
              <w:r>
                <w:rPr>
                  <w:noProof/>
                </w:rPr>
                <w:t>the UL grant(s) can accommodate all pending data available for transmission.</w:t>
              </w:r>
            </w:ins>
          </w:p>
          <w:p>
            <w:pPr>
              <w:rPr>
                <w:ins w:id="22" w:author="seungjune.yi" w:date="2020-08-04T14:46:00Z"/>
                <w:noProof/>
              </w:rPr>
            </w:pPr>
            <w:ins w:id="23" w:author="seungjune.yi" w:date="2020-08-04T14:46:00Z">
              <w:r>
                <w:rPr>
                  <w:noProof/>
                </w:rPr>
                <w:t xml:space="preserve">The MAC entity may stop, if any, ongoing Random Access procedure due to a pending SR for BFR </w:t>
              </w:r>
            </w:ins>
            <w:ins w:id="24" w:author="seungjune.yi" w:date="2020-08-04T14:53:00Z">
              <w:r>
                <w:rPr>
                  <w:noProof/>
                </w:rPr>
                <w:t>of an SCell</w:t>
              </w:r>
            </w:ins>
            <w:ins w:id="25" w:author="seungjune.yi" w:date="2020-08-04T14:55:00Z">
              <w:r>
                <w:rPr>
                  <w:noProof/>
                </w:rPr>
                <w:t>,</w:t>
              </w:r>
            </w:ins>
            <w:ins w:id="26" w:author="seungjune.yi" w:date="2020-08-04T14:53:00Z">
              <w:r>
                <w:rPr>
                  <w:noProof/>
                </w:rPr>
                <w:t xml:space="preserve"> </w:t>
              </w:r>
            </w:ins>
            <w:ins w:id="27" w:author="seungjune.yi" w:date="2020-08-04T14:46:00Z">
              <w:r>
                <w:rPr>
                  <w:noProof/>
                </w:rPr>
                <w:t>which has no valid PUCCH resources configured, if:</w:t>
              </w:r>
            </w:ins>
          </w:p>
          <w:p>
            <w:pPr>
              <w:pStyle w:val="B1"/>
              <w:rPr>
                <w:ins w:id="28" w:author="seungjune.yi" w:date="2020-08-04T14:48:00Z"/>
                <w:rFonts w:eastAsia="맑은 고딕"/>
              </w:rPr>
              <w:pPrChange w:id="29" w:author="seungjune.yi" w:date="2020-08-04T14:47:00Z">
                <w:pPr/>
              </w:pPrChange>
            </w:pPr>
            <w:ins w:id="30" w:author="seungjune.yi" w:date="2020-08-04T14:47:00Z">
              <w:r>
                <w:rPr>
                  <w:rFonts w:eastAsia="맑은 고딕" w:hint="eastAsia"/>
                  <w:noProof/>
                  <w:lang w:eastAsia="ko-KR"/>
                </w:rPr>
                <w:t xml:space="preserve">- </w:t>
              </w:r>
              <w:r>
                <w:rPr>
                  <w:rFonts w:eastAsia="맑은 고딕"/>
                  <w:noProof/>
                  <w:lang w:eastAsia="ko-KR"/>
                </w:rPr>
                <w:tab/>
              </w:r>
            </w:ins>
            <w:ins w:id="31" w:author="seungjune.yi" w:date="2020-08-04T14:52:00Z">
              <w:r>
                <w:rPr>
                  <w:rFonts w:eastAsia="맑은 고딕"/>
                </w:rPr>
                <w:t>a</w:t>
              </w:r>
            </w:ins>
            <w:ins w:id="32" w:author="seungjune.yi" w:date="2020-08-04T14:47:00Z">
              <w:r>
                <w:rPr>
                  <w:rFonts w:eastAsia="맑은 고딕"/>
                </w:rPr>
                <w:t xml:space="preserve"> MAC PDU is transmitted using a UL grant other than a UL grant provided by Random Access Response or a UL grant determined as specified in clause </w:t>
              </w:r>
              <w:proofErr w:type="spellStart"/>
              <w:r>
                <w:rPr>
                  <w:rFonts w:eastAsia="맑은 고딕"/>
                </w:rPr>
                <w:t>5.1.2a</w:t>
              </w:r>
              <w:proofErr w:type="spellEnd"/>
              <w:r>
                <w:rPr>
                  <w:rFonts w:eastAsia="맑은 고딕"/>
                </w:rPr>
                <w:t xml:space="preserve"> for the transmission of the </w:t>
              </w:r>
              <w:proofErr w:type="spellStart"/>
              <w:r>
                <w:rPr>
                  <w:rFonts w:eastAsia="맑은 고딕"/>
                </w:rPr>
                <w:t>MSGA</w:t>
              </w:r>
              <w:proofErr w:type="spellEnd"/>
              <w:r>
                <w:rPr>
                  <w:rFonts w:eastAsia="맑은 고딕"/>
                </w:rPr>
                <w:t xml:space="preserve"> payload</w:t>
              </w:r>
            </w:ins>
            <w:ins w:id="33" w:author="seungjune.yi" w:date="2020-08-04T14:53:00Z">
              <w:r>
                <w:rPr>
                  <w:rFonts w:eastAsia="맑은 고딕"/>
                </w:rPr>
                <w:t>,</w:t>
              </w:r>
            </w:ins>
            <w:ins w:id="34" w:author="seungjune.yi" w:date="2020-08-04T14:47:00Z">
              <w:r>
                <w:rPr>
                  <w:rFonts w:eastAsia="맑은 고딕"/>
                </w:rPr>
                <w:t xml:space="preserve"> and this PDU contains a </w:t>
              </w:r>
              <w:proofErr w:type="spellStart"/>
              <w:r>
                <w:rPr>
                  <w:rFonts w:eastAsia="맑은 고딕"/>
                </w:rPr>
                <w:t>BFR</w:t>
              </w:r>
              <w:proofErr w:type="spellEnd"/>
              <w:r>
                <w:rPr>
                  <w:rFonts w:eastAsia="맑은 고딕"/>
                </w:rPr>
                <w:t xml:space="preserve"> MAC CE </w:t>
              </w:r>
              <w:r>
                <w:rPr>
                  <w:rFonts w:eastAsia="맑은 고딕"/>
                  <w:lang w:eastAsia="ko-KR"/>
                </w:rPr>
                <w:t xml:space="preserve">or </w:t>
              </w:r>
            </w:ins>
            <w:ins w:id="35" w:author="seungjune.yi" w:date="2020-08-04T14:54:00Z">
              <w:r>
                <w:rPr>
                  <w:rFonts w:eastAsia="맑은 고딕"/>
                  <w:lang w:eastAsia="ko-KR"/>
                </w:rPr>
                <w:t xml:space="preserve">a </w:t>
              </w:r>
            </w:ins>
            <w:ins w:id="36" w:author="seungjune.yi" w:date="2020-08-04T14:47:00Z">
              <w:r>
                <w:rPr>
                  <w:rFonts w:eastAsia="맑은 고딕"/>
                  <w:lang w:eastAsia="ko-KR"/>
                </w:rPr>
                <w:t xml:space="preserve">Truncated </w:t>
              </w:r>
              <w:proofErr w:type="spellStart"/>
              <w:r>
                <w:rPr>
                  <w:rFonts w:eastAsia="맑은 고딕"/>
                  <w:lang w:eastAsia="ko-KR"/>
                </w:rPr>
                <w:t>BFR</w:t>
              </w:r>
              <w:proofErr w:type="spellEnd"/>
              <w:r>
                <w:rPr>
                  <w:rFonts w:eastAsia="맑은 고딕"/>
                  <w:lang w:eastAsia="ko-KR"/>
                </w:rPr>
                <w:t xml:space="preserve"> MAC CE </w:t>
              </w:r>
              <w:r>
                <w:rPr>
                  <w:rFonts w:eastAsia="맑은 고딕"/>
                </w:rPr>
                <w:t xml:space="preserve">which includes beam failure recovery information of that </w:t>
              </w:r>
              <w:proofErr w:type="spellStart"/>
              <w:r>
                <w:rPr>
                  <w:rFonts w:eastAsia="맑은 고딕"/>
                </w:rPr>
                <w:t>SCell</w:t>
              </w:r>
            </w:ins>
            <w:proofErr w:type="spellEnd"/>
            <w:ins w:id="37" w:author="seungjune.yi" w:date="2020-08-04T14:48:00Z">
              <w:r>
                <w:rPr>
                  <w:rFonts w:eastAsia="맑은 고딕"/>
                </w:rPr>
                <w:t>; or</w:t>
              </w:r>
            </w:ins>
          </w:p>
          <w:p>
            <w:pPr>
              <w:pStyle w:val="B1"/>
              <w:rPr>
                <w:del w:id="38" w:author="seungjune.yi" w:date="2020-08-04T14:55:00Z"/>
                <w:noProof/>
              </w:rPr>
            </w:pPr>
            <w:ins w:id="39" w:author="seungjune.yi" w:date="2020-08-04T14:48:00Z">
              <w:r>
                <w:rPr>
                  <w:rFonts w:eastAsia="맑은 고딕"/>
                </w:rPr>
                <w:t>-</w:t>
              </w:r>
              <w:r>
                <w:rPr>
                  <w:rFonts w:eastAsia="맑은 고딕"/>
                </w:rPr>
                <w:tab/>
              </w:r>
            </w:ins>
            <w:proofErr w:type="spellStart"/>
            <w:ins w:id="40" w:author="seungjune.yi" w:date="2020-08-04T14:49:00Z">
              <w:r>
                <w:rPr>
                  <w:rFonts w:eastAsia="맑은 고딕"/>
                </w:rPr>
                <w:t>SCell</w:t>
              </w:r>
              <w:proofErr w:type="spellEnd"/>
              <w:r>
                <w:rPr>
                  <w:rFonts w:eastAsia="맑은 고딕"/>
                </w:rPr>
                <w:t xml:space="preserve"> configured with beam failure detection is deactivated (as specified in clause 5.9) and all triggered </w:t>
              </w:r>
              <w:proofErr w:type="spellStart"/>
              <w:r>
                <w:rPr>
                  <w:rFonts w:eastAsia="맑은 고딕"/>
                </w:rPr>
                <w:t>BFRs</w:t>
              </w:r>
              <w:proofErr w:type="spellEnd"/>
              <w:r>
                <w:rPr>
                  <w:rFonts w:eastAsia="맑은 고딕"/>
                </w:rPr>
                <w:t xml:space="preserve"> for </w:t>
              </w:r>
              <w:proofErr w:type="spellStart"/>
              <w:r>
                <w:rPr>
                  <w:rFonts w:eastAsia="맑은 고딕"/>
                </w:rPr>
                <w:t>SCells</w:t>
              </w:r>
              <w:proofErr w:type="spellEnd"/>
              <w:r>
                <w:rPr>
                  <w:rFonts w:eastAsia="맑은 고딕"/>
                </w:rPr>
                <w:t xml:space="preserve"> are </w:t>
              </w:r>
              <w:proofErr w:type="spellStart"/>
              <w:r>
                <w:rPr>
                  <w:rFonts w:eastAsia="맑은 고딕"/>
                </w:rPr>
                <w:t>cancelled</w:t>
              </w:r>
            </w:ins>
            <w:ins w:id="41" w:author="seungjune.yi" w:date="2020-08-04T14:54:00Z">
              <w:r>
                <w:rPr>
                  <w:rFonts w:eastAsia="맑은 고딕"/>
                </w:rPr>
                <w:t>.</w:t>
              </w:r>
            </w:ins>
          </w:p>
          <w:p>
            <w:pPr>
              <w:rPr>
                <w:noProof/>
              </w:rPr>
            </w:pPr>
            <w:r>
              <w:t>The</w:t>
            </w:r>
            <w:proofErr w:type="spellEnd"/>
            <w:r>
              <w:t xml:space="preserve"> MAC entity may stop, if any, ongoing </w:t>
            </w:r>
            <w:r>
              <w:rPr>
                <w:noProof/>
              </w:rPr>
              <w:t>Random Access procedure due to a pending SR for consistent LBT failure, which has no valid PUCCH resources configured, if:</w:t>
            </w:r>
          </w:p>
          <w:p>
            <w:pPr>
              <w:pStyle w:val="B1"/>
              <w:rPr>
                <w:del w:id="42" w:author="seungjune.yi" w:date="2020-08-04T14:57:00Z"/>
                <w:lang w:eastAsia="ko-KR"/>
              </w:rPr>
            </w:pPr>
            <w:del w:id="43" w:author="seungjune.yi" w:date="2020-08-04T14:57:00Z">
              <w:r>
                <w:rPr>
                  <w:lang w:eastAsia="ko-KR"/>
                </w:rPr>
                <w:delText>-</w:delText>
              </w:r>
              <w:r>
                <w:rPr>
                  <w:lang w:eastAsia="ko-KR"/>
                </w:rPr>
                <w:tab/>
                <w:delText>all the SCells that triggered consistent LBT failure are deactivated (see clause 5.9); or</w:delText>
              </w:r>
            </w:del>
          </w:p>
          <w:p>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 xml:space="preserve">as specified in clause </w:t>
            </w:r>
            <w:proofErr w:type="spellStart"/>
            <w:r>
              <w:rPr>
                <w:lang w:eastAsia="ko-KR"/>
              </w:rPr>
              <w:t>5.1.2a</w:t>
            </w:r>
            <w:proofErr w:type="spellEnd"/>
            <w:r>
              <w:rPr>
                <w:lang w:eastAsia="ko-KR"/>
              </w:rPr>
              <w:t xml:space="preserve"> for the transmission of the </w:t>
            </w:r>
            <w:proofErr w:type="spellStart"/>
            <w:r>
              <w:rPr>
                <w:lang w:eastAsia="ko-KR"/>
              </w:rPr>
              <w:t>MSGA</w:t>
            </w:r>
            <w:proofErr w:type="spellEnd"/>
            <w:r>
              <w:rPr>
                <w:lang w:eastAsia="ko-KR"/>
              </w:rPr>
              <w:t xml:space="preserve"> payload, and</w:t>
            </w:r>
            <w:r>
              <w:rPr>
                <w:noProof/>
              </w:rPr>
              <w:t xml:space="preserve"> this PDU includes an LBT failure MAC CE that indicates consistent LBT failure for all the SCells that triggered consistent LBT failure</w:t>
            </w:r>
            <w:ins w:id="44" w:author="seungjune.yi" w:date="2020-08-04T14:56:00Z">
              <w:r>
                <w:rPr>
                  <w:noProof/>
                </w:rPr>
                <w:t>; or</w:t>
              </w:r>
            </w:ins>
            <w:del w:id="45" w:author="seungjune.yi" w:date="2020-08-04T14:56:00Z">
              <w:r>
                <w:rPr>
                  <w:noProof/>
                </w:rPr>
                <w:delText>.</w:delText>
              </w:r>
            </w:del>
          </w:p>
          <w:p>
            <w:pPr>
              <w:pStyle w:val="B1"/>
              <w:rPr>
                <w:ins w:id="46" w:author="seungjune.yi" w:date="2020-08-04T14:57:00Z"/>
                <w:lang w:eastAsia="ko-KR"/>
              </w:rPr>
            </w:pPr>
            <w:ins w:id="47" w:author="seungjune.yi" w:date="2020-08-04T14:57:00Z">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w:t>
              </w:r>
              <w:proofErr w:type="spellStart"/>
              <w:r>
                <w:rPr>
                  <w:lang w:eastAsia="ko-KR"/>
                </w:rPr>
                <w:t>LBT</w:t>
              </w:r>
              <w:proofErr w:type="spellEnd"/>
              <w:r>
                <w:rPr>
                  <w:lang w:eastAsia="ko-KR"/>
                </w:rPr>
                <w:t xml:space="preserve"> failure are deactivated (</w:t>
              </w:r>
            </w:ins>
            <w:ins w:id="48" w:author="seungjune.yi" w:date="2020-08-04T14:49:00Z">
              <w:r>
                <w:rPr>
                  <w:rFonts w:eastAsia="맑은 고딕"/>
                </w:rPr>
                <w:t>as specified in</w:t>
              </w:r>
            </w:ins>
            <w:ins w:id="49" w:author="seungjune.yi" w:date="2020-08-04T14:57:00Z">
              <w:r>
                <w:rPr>
                  <w:lang w:eastAsia="ko-KR"/>
                </w:rPr>
                <w:t xml:space="preserve"> clause 5.9).</w:t>
              </w:r>
            </w:ins>
          </w:p>
          <w:p>
            <w:pPr>
              <w:rPr>
                <w:lang w:val="en-US" w:eastAsia="ko-KR"/>
              </w:rPr>
            </w:pPr>
          </w:p>
        </w:tc>
      </w:tr>
    </w:tbl>
    <w:p>
      <w:pPr>
        <w:rPr>
          <w:lang w:val="en-US" w:eastAsia="ko-KR"/>
        </w:rPr>
      </w:pPr>
    </w:p>
    <w:p>
      <w:pPr>
        <w:rPr>
          <w:lang w:val="en-US" w:eastAsia="ko-KR"/>
        </w:rPr>
      </w:pPr>
      <w:r>
        <w:rPr>
          <w:rFonts w:hint="eastAsia"/>
          <w:lang w:val="en-US" w:eastAsia="ko-KR"/>
        </w:rPr>
        <w:lastRenderedPageBreak/>
        <w:t>T</w:t>
      </w:r>
      <w:r>
        <w:rPr>
          <w:lang w:val="en-US" w:eastAsia="ko-KR"/>
        </w:rPr>
        <w:t xml:space="preserve">hough the </w:t>
      </w:r>
      <w:proofErr w:type="spellStart"/>
      <w:r>
        <w:rPr>
          <w:lang w:val="en-US" w:eastAsia="ko-KR"/>
        </w:rPr>
        <w:t>TP1</w:t>
      </w:r>
      <w:proofErr w:type="spellEnd"/>
      <w:r>
        <w:rPr>
          <w:lang w:val="en-US" w:eastAsia="ko-KR"/>
        </w:rPr>
        <w:t xml:space="preserve"> could be easily understood, we worry about future update. As the NR grows up, more features will be introduced, and another triggers for RA will also be introduced. If the text is left as it is, each time a new RA trigger is introduced, this part of the MAC specification will also need to be updated.</w:t>
      </w:r>
      <w:r>
        <w:rPr>
          <w:rFonts w:hint="eastAsia"/>
          <w:lang w:val="en-US" w:eastAsia="ko-KR"/>
        </w:rPr>
        <w:t xml:space="preserve"> We think this kind of effort is not productive</w:t>
      </w:r>
      <w:r>
        <w:rPr>
          <w:lang w:val="en-US" w:eastAsia="ko-KR"/>
        </w:rPr>
        <w:t xml:space="preserve"> and worthless, and propose to simplify </w:t>
      </w:r>
      <w:r>
        <w:rPr>
          <w:rFonts w:hint="eastAsia"/>
          <w:lang w:val="en-US" w:eastAsia="ko-KR"/>
        </w:rPr>
        <w:t xml:space="preserve">the text to avoid </w:t>
      </w:r>
      <w:r>
        <w:rPr>
          <w:lang w:val="en-US" w:eastAsia="ko-KR"/>
        </w:rPr>
        <w:t xml:space="preserve">such </w:t>
      </w:r>
      <w:r>
        <w:rPr>
          <w:rFonts w:hint="eastAsia"/>
          <w:lang w:val="en-US" w:eastAsia="ko-KR"/>
        </w:rPr>
        <w:t>effort.</w:t>
      </w:r>
      <w:r>
        <w:rPr>
          <w:lang w:val="en-US" w:eastAsia="ko-KR"/>
        </w:rPr>
        <w:t xml:space="preserve"> </w:t>
      </w:r>
    </w:p>
    <w:p>
      <w:pPr>
        <w:rPr>
          <w:lang w:val="en-US" w:eastAsia="ko-KR"/>
        </w:rPr>
      </w:pPr>
      <w:r>
        <w:rPr>
          <w:rFonts w:hint="eastAsia"/>
          <w:lang w:val="en-US" w:eastAsia="ko-KR"/>
        </w:rPr>
        <w:t>During the e-mail discussions in past meetings, companies ha</w:t>
      </w:r>
      <w:r>
        <w:rPr>
          <w:lang w:val="en-US" w:eastAsia="ko-KR"/>
        </w:rPr>
        <w:t>d</w:t>
      </w:r>
      <w:r>
        <w:rPr>
          <w:rFonts w:hint="eastAsia"/>
          <w:lang w:val="en-US" w:eastAsia="ko-KR"/>
        </w:rPr>
        <w:t xml:space="preserve"> opinions that </w:t>
      </w:r>
      <w:r>
        <w:rPr>
          <w:lang w:val="en-US" w:eastAsia="ko-KR"/>
        </w:rPr>
        <w:t xml:space="preserve">the </w:t>
      </w:r>
      <w:proofErr w:type="spellStart"/>
      <w:r>
        <w:rPr>
          <w:lang w:val="en-US" w:eastAsia="ko-KR"/>
        </w:rPr>
        <w:t>BSR</w:t>
      </w:r>
      <w:proofErr w:type="spellEnd"/>
      <w:r>
        <w:rPr>
          <w:lang w:val="en-US" w:eastAsia="ko-KR"/>
        </w:rPr>
        <w:t xml:space="preserve"> related text which was there from </w:t>
      </w:r>
      <w:proofErr w:type="spellStart"/>
      <w:r>
        <w:rPr>
          <w:lang w:val="en-US" w:eastAsia="ko-KR"/>
        </w:rPr>
        <w:t>Rel</w:t>
      </w:r>
      <w:proofErr w:type="spellEnd"/>
      <w:r>
        <w:rPr>
          <w:lang w:val="en-US" w:eastAsia="ko-KR"/>
        </w:rPr>
        <w:t xml:space="preserve">-15 should be kept, while the text related to </w:t>
      </w:r>
      <w:proofErr w:type="spellStart"/>
      <w:r>
        <w:rPr>
          <w:lang w:val="en-US" w:eastAsia="ko-KR"/>
        </w:rPr>
        <w:t>Rel</w:t>
      </w:r>
      <w:proofErr w:type="spellEnd"/>
      <w:r>
        <w:rPr>
          <w:lang w:val="en-US" w:eastAsia="ko-KR"/>
        </w:rPr>
        <w:t xml:space="preserve">-16 features could be simplified. We think it is a reasonable approach, and propose to go this way. As example of the </w:t>
      </w:r>
      <w:proofErr w:type="spellStart"/>
      <w:r>
        <w:rPr>
          <w:lang w:val="en-US" w:eastAsia="ko-KR"/>
        </w:rPr>
        <w:t>TP</w:t>
      </w:r>
      <w:proofErr w:type="spellEnd"/>
      <w:r>
        <w:rPr>
          <w:lang w:val="en-US" w:eastAsia="ko-KR"/>
        </w:rPr>
        <w:t xml:space="preserve"> is shown in </w:t>
      </w:r>
      <w:proofErr w:type="spellStart"/>
      <w:r>
        <w:rPr>
          <w:lang w:val="en-US" w:eastAsia="ko-KR"/>
        </w:rPr>
        <w:t>TP2</w:t>
      </w:r>
      <w:proofErr w:type="spellEnd"/>
      <w:r>
        <w:rPr>
          <w:lang w:val="en-US" w:eastAsia="ko-KR"/>
        </w:rPr>
        <w:t xml:space="preserve"> below.</w:t>
      </w:r>
    </w:p>
    <w:p>
      <w:pPr>
        <w:rPr>
          <w:lang w:val="en-US" w:eastAsia="ko-KR"/>
        </w:rPr>
      </w:pPr>
    </w:p>
    <w:tbl>
      <w:tblPr>
        <w:tblStyle w:val="ab"/>
        <w:tblW w:w="0" w:type="auto"/>
        <w:tblLook w:val="04A0" w:firstRow="1" w:lastRow="0" w:firstColumn="1" w:lastColumn="0" w:noHBand="0" w:noVBand="1"/>
      </w:tblPr>
      <w:tblGrid>
        <w:gridCol w:w="9631"/>
      </w:tblGrid>
      <w:tr>
        <w:tc>
          <w:tcPr>
            <w:tcW w:w="9631" w:type="dxa"/>
          </w:tcPr>
          <w:p>
            <w:pPr>
              <w:rPr>
                <w:b/>
                <w:sz w:val="36"/>
                <w:lang w:val="en-US" w:eastAsia="ko-KR"/>
              </w:rPr>
            </w:pPr>
            <w:proofErr w:type="spellStart"/>
            <w:r>
              <w:rPr>
                <w:rFonts w:hint="eastAsia"/>
                <w:b/>
                <w:sz w:val="36"/>
                <w:lang w:val="en-US" w:eastAsia="ko-KR"/>
              </w:rPr>
              <w:t>TP</w:t>
            </w:r>
            <w:r>
              <w:rPr>
                <w:b/>
                <w:sz w:val="36"/>
                <w:lang w:val="en-US" w:eastAsia="ko-KR"/>
              </w:rPr>
              <w:t>2</w:t>
            </w:r>
            <w:proofErr w:type="spellEnd"/>
            <w:r>
              <w:rPr>
                <w:rFonts w:hint="eastAsia"/>
                <w:b/>
                <w:sz w:val="36"/>
                <w:lang w:val="en-US" w:eastAsia="ko-KR"/>
              </w:rPr>
              <w:t xml:space="preserve">: </w:t>
            </w:r>
            <w:proofErr w:type="spellStart"/>
            <w:r>
              <w:rPr>
                <w:rFonts w:hint="eastAsia"/>
                <w:b/>
                <w:sz w:val="36"/>
                <w:lang w:val="en-US" w:eastAsia="ko-KR"/>
              </w:rPr>
              <w:t>Bulletized</w:t>
            </w:r>
            <w:proofErr w:type="spellEnd"/>
            <w:r>
              <w:rPr>
                <w:rFonts w:hint="eastAsia"/>
                <w:b/>
                <w:sz w:val="36"/>
                <w:lang w:val="en-US" w:eastAsia="ko-KR"/>
              </w:rPr>
              <w:t xml:space="preserve"> form</w:t>
            </w:r>
            <w:r>
              <w:rPr>
                <w:b/>
                <w:sz w:val="36"/>
                <w:lang w:val="en-US" w:eastAsia="ko-KR"/>
              </w:rPr>
              <w:t xml:space="preserve"> with simplification</w:t>
            </w:r>
          </w:p>
          <w:p>
            <w:pPr>
              <w:rPr>
                <w:rFonts w:eastAsia="맑은 고딕"/>
              </w:rPr>
            </w:pPr>
            <w:del w:id="50" w:author="seungjune.yi" w:date="2020-08-04T14:55:00Z">
              <w:r>
                <w:rPr>
                  <w:noProof/>
                </w:rPr>
                <w:delText xml:space="preserve">The MAC entity may stop, if any, ongoing Random Access procedure due to a pending SR for BSR </w:delText>
              </w:r>
              <w:r>
                <w:delText>and BFR</w:delText>
              </w:r>
              <w:r>
                <w:rPr>
                  <w:noProof/>
                </w:rPr>
                <w:delText xml:space="preserve"> which has no valid PUCCH resources configured, which was initiated by MAC entity prior to the MAC PDU assembly. </w:delText>
              </w:r>
              <w:r>
                <w:rPr>
                  <w:rFonts w:eastAsia="맑은 고딕"/>
                </w:rPr>
                <w:delText xml:space="preserve">The ongoing </w:delText>
              </w:r>
              <w:r>
                <w:rPr>
                  <w:noProof/>
                </w:rPr>
                <w:delText xml:space="preserve">Random Access procedure </w:delText>
              </w:r>
              <w:r>
                <w:delText>due to a pending SR for BSR</w:delText>
              </w:r>
              <w:r>
                <w:rPr>
                  <w:noProof/>
                </w:rPr>
                <w:delText xml:space="preserve"> may be stop</w:delText>
              </w:r>
              <w:r>
                <w:rPr>
                  <w:noProof/>
                  <w:lang w:eastAsia="ko-KR"/>
                </w:rPr>
                <w:delText>p</w:delText>
              </w:r>
              <w:r>
                <w:rPr>
                  <w:noProof/>
                </w:rPr>
                <w:delText xml:space="preserve">ed when the MAC PDU is transmitted using a UL grant other than a UL grant provided by Random Access Response or a UL grant determined </w:delText>
              </w:r>
              <w:r>
                <w:rPr>
                  <w:lang w:eastAsia="ko-KR"/>
                </w:rPr>
                <w:delText>as specified in clause 5.1.2a for the transmission of the MSGA payload</w:delText>
              </w:r>
              <w:r>
                <w:rPr>
                  <w:noProof/>
                  <w:lang w:eastAsia="ko-KR"/>
                </w:rPr>
                <w:delText>,</w:delText>
              </w:r>
              <w:r>
                <w:rPr>
                  <w:noProof/>
                </w:rPr>
                <w:delText xml:space="preserve"> and this PDU includes a BSR MAC CE which contains buffer status up to (and including) the last event that triggered a BSR (see clause 5.4.5) prior to the MAC PDU assembly, or when the UL grant(s) can accommodate all pending data available for transmission. T</w:delText>
              </w:r>
              <w:r>
                <w:rPr>
                  <w:rFonts w:eastAsia="맑은 고딕"/>
                </w:rPr>
                <w:delTex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delText>
              </w:r>
              <w:r>
                <w:rPr>
                  <w:rFonts w:eastAsia="맑은 고딕"/>
                  <w:lang w:eastAsia="ko-KR"/>
                </w:rPr>
                <w:delText xml:space="preserve">or Truncated BFR MAC CE </w:delText>
              </w:r>
              <w:r>
                <w:rPr>
                  <w:rFonts w:eastAsia="맑은 고딕"/>
                </w:rPr>
                <w:delTex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delText>
              </w:r>
            </w:del>
          </w:p>
          <w:p>
            <w:pPr>
              <w:rPr>
                <w:ins w:id="51" w:author="seungjune.yi" w:date="2020-08-04T14:42:00Z"/>
                <w:noProof/>
              </w:rPr>
            </w:pPr>
            <w:ins w:id="52" w:author="seungjune.yi" w:date="2020-08-04T14:42:00Z">
              <w:r>
                <w:rPr>
                  <w:noProof/>
                </w:rPr>
                <w:t>The MAC entity may stop, if any, ongoing Random Access procedure due to a pending SR for BSR</w:t>
              </w:r>
            </w:ins>
            <w:ins w:id="53" w:author="seungjune.yi" w:date="2020-08-04T14:55:00Z">
              <w:r>
                <w:rPr>
                  <w:noProof/>
                </w:rPr>
                <w:t>,</w:t>
              </w:r>
            </w:ins>
            <w:ins w:id="54" w:author="seungjune.yi" w:date="2020-08-04T14:42:00Z">
              <w:r>
                <w:rPr>
                  <w:noProof/>
                </w:rPr>
                <w:t xml:space="preserve"> </w:t>
              </w:r>
            </w:ins>
            <w:ins w:id="55" w:author="seungjune.yi" w:date="2020-08-04T14:43:00Z">
              <w:r>
                <w:rPr>
                  <w:noProof/>
                </w:rPr>
                <w:t>which has no valid PUCCH resources configured, if:</w:t>
              </w:r>
            </w:ins>
          </w:p>
          <w:p>
            <w:pPr>
              <w:pStyle w:val="B1"/>
              <w:rPr>
                <w:ins w:id="56" w:author="seungjune.yi" w:date="2020-08-04T15:06:00Z"/>
                <w:noProof/>
              </w:rPr>
              <w:pPrChange w:id="57" w:author="seungjune.yi" w:date="2020-08-04T14:44:00Z">
                <w:pPr/>
              </w:pPrChange>
            </w:pPr>
            <w:ins w:id="58" w:author="seungjune.yi" w:date="2020-08-04T14:44:00Z">
              <w:r>
                <w:rPr>
                  <w:noProof/>
                </w:rPr>
                <w:t>-</w:t>
              </w:r>
              <w:r>
                <w:rPr>
                  <w:noProof/>
                </w:rPr>
                <w:tab/>
              </w:r>
            </w:ins>
            <w:ins w:id="59" w:author="seungjune.yi" w:date="2020-08-04T14:51:00Z">
              <w:r>
                <w:rPr>
                  <w:noProof/>
                </w:rPr>
                <w:t>a</w:t>
              </w:r>
            </w:ins>
            <w:ins w:id="60" w:author="seungjune.yi" w:date="2020-08-04T14:44:00Z">
              <w:r>
                <w:rPr>
                  <w:noProof/>
                </w:rPr>
                <w:t xml:space="preserve"> MAC PDU is transmitted using a UL grant other than a UL grant provided by Random Access Response or a UL grant determined </w:t>
              </w:r>
              <w:r>
                <w:rPr>
                  <w:lang w:eastAsia="ko-KR"/>
                </w:rPr>
                <w:t xml:space="preserve">as specified in clause </w:t>
              </w:r>
              <w:proofErr w:type="spellStart"/>
              <w:r>
                <w:rPr>
                  <w:lang w:eastAsia="ko-KR"/>
                </w:rPr>
                <w:t>5.1.2a</w:t>
              </w:r>
              <w:proofErr w:type="spellEnd"/>
              <w:r>
                <w:rPr>
                  <w:lang w:eastAsia="ko-KR"/>
                </w:rPr>
                <w:t xml:space="preserve"> for the transmission of the </w:t>
              </w:r>
              <w:proofErr w:type="spellStart"/>
              <w:r>
                <w:rPr>
                  <w:lang w:eastAsia="ko-KR"/>
                </w:rPr>
                <w:t>MSGA</w:t>
              </w:r>
              <w:proofErr w:type="spellEnd"/>
              <w:r>
                <w:rPr>
                  <w:lang w:eastAsia="ko-KR"/>
                </w:rPr>
                <w:t xml:space="preserve"> payload</w:t>
              </w:r>
              <w:r>
                <w:rPr>
                  <w:noProof/>
                  <w:lang w:eastAsia="ko-KR"/>
                </w:rPr>
                <w:t>,</w:t>
              </w:r>
              <w:r>
                <w:rPr>
                  <w:noProof/>
                </w:rPr>
                <w:t xml:space="preserve"> and</w:t>
              </w:r>
            </w:ins>
          </w:p>
          <w:p>
            <w:pPr>
              <w:pStyle w:val="B2"/>
              <w:rPr>
                <w:ins w:id="61" w:author="seungjune.yi" w:date="2020-08-04T14:45:00Z"/>
                <w:noProof/>
              </w:rPr>
              <w:pPrChange w:id="62" w:author="seungjune.yi" w:date="2020-08-04T15:06:00Z">
                <w:pPr/>
              </w:pPrChange>
            </w:pPr>
            <w:ins w:id="63" w:author="seungjune.yi" w:date="2020-08-04T15:06:00Z">
              <w:r>
                <w:rPr>
                  <w:noProof/>
                </w:rPr>
                <w:t>-</w:t>
              </w:r>
              <w:r>
                <w:rPr>
                  <w:noProof/>
                </w:rPr>
                <w:tab/>
              </w:r>
            </w:ins>
            <w:ins w:id="64" w:author="seungjune.yi" w:date="2020-08-04T14:44:00Z">
              <w:r>
                <w:rPr>
                  <w:noProof/>
                </w:rPr>
                <w:t>this PDU includes a BSR MAC CE which contains buffer status up to (and including) the last event that triggered a BSR (see clause 5.4.5) prior to the MAC PDU assembly; or</w:t>
              </w:r>
            </w:ins>
          </w:p>
          <w:p>
            <w:pPr>
              <w:pStyle w:val="B2"/>
              <w:rPr>
                <w:ins w:id="65" w:author="seungjune.yi" w:date="2020-08-04T14:42:00Z"/>
                <w:noProof/>
              </w:rPr>
              <w:pPrChange w:id="66" w:author="seungjune.yi" w:date="2020-08-04T15:06:00Z">
                <w:pPr/>
              </w:pPrChange>
            </w:pPr>
            <w:ins w:id="67" w:author="seungjune.yi" w:date="2020-08-04T14:45:00Z">
              <w:r>
                <w:rPr>
                  <w:noProof/>
                </w:rPr>
                <w:t>-</w:t>
              </w:r>
              <w:r>
                <w:rPr>
                  <w:noProof/>
                </w:rPr>
                <w:tab/>
              </w:r>
            </w:ins>
            <w:ins w:id="68" w:author="seungjune.yi" w:date="2020-08-04T14:44:00Z">
              <w:r>
                <w:rPr>
                  <w:noProof/>
                </w:rPr>
                <w:t>the UL grant(s) can accommodate all pending data available for transmission.</w:t>
              </w:r>
            </w:ins>
          </w:p>
          <w:p>
            <w:pPr>
              <w:rPr>
                <w:del w:id="69" w:author="seungjune.yi" w:date="2020-08-04T14:55:00Z"/>
                <w:noProof/>
              </w:rPr>
              <w:pPrChange w:id="70" w:author="seungjune.yi" w:date="2020-08-05T12:52:00Z">
                <w:pPr>
                  <w:pStyle w:val="B1"/>
                </w:pPr>
              </w:pPrChange>
            </w:pPr>
            <w:ins w:id="71" w:author="seungjune.yi" w:date="2020-08-05T12:52:00Z">
              <w:r>
                <w:rPr>
                  <w:noProof/>
                </w:rPr>
                <w:t xml:space="preserve">The MAC entity may stop, if any, ongoing Random Access procedure due to a pending SR for </w:t>
              </w:r>
            </w:ins>
            <w:ins w:id="72" w:author="seungjune.yi" w:date="2020-08-05T12:54:00Z">
              <w:r>
                <w:rPr>
                  <w:noProof/>
                </w:rPr>
                <w:t xml:space="preserve">other reasons (e.g. </w:t>
              </w:r>
            </w:ins>
            <w:ins w:id="73" w:author="seungjune.yi" w:date="2020-08-05T12:52:00Z">
              <w:r>
                <w:rPr>
                  <w:noProof/>
                </w:rPr>
                <w:t>BFR of an SCell</w:t>
              </w:r>
            </w:ins>
            <w:ins w:id="74" w:author="seungjune.yi" w:date="2020-08-05T12:54:00Z">
              <w:r>
                <w:rPr>
                  <w:noProof/>
                </w:rPr>
                <w:t xml:space="preserve">, </w:t>
              </w:r>
            </w:ins>
            <w:ins w:id="75" w:author="seungjune.yi" w:date="2020-08-05T12:52:00Z">
              <w:r>
                <w:rPr>
                  <w:noProof/>
                </w:rPr>
                <w:t>consistent LBT failure</w:t>
              </w:r>
            </w:ins>
            <w:ins w:id="76" w:author="seungjune.yi" w:date="2020-08-05T12:54:00Z">
              <w:r>
                <w:rPr>
                  <w:noProof/>
                </w:rPr>
                <w:t>)</w:t>
              </w:r>
            </w:ins>
            <w:ins w:id="77" w:author="seungjune.yi" w:date="2020-08-05T12:52:00Z">
              <w:r>
                <w:rPr>
                  <w:noProof/>
                </w:rPr>
                <w:t>, which has no valid PUCCH resources configured, if the ongoing Random Access procedure is no more needed due to e.g. cancelling the pending SR that triggered the Random Access procedure.</w:t>
              </w:r>
            </w:ins>
          </w:p>
          <w:p>
            <w:pPr>
              <w:rPr>
                <w:del w:id="78" w:author="seungjune.yi" w:date="2020-08-05T12:52:00Z"/>
                <w:noProof/>
              </w:rPr>
            </w:pPr>
            <w:del w:id="79" w:author="seungjune.yi" w:date="2020-08-05T12:52:00Z">
              <w:r>
                <w:delText xml:space="preserve">The MAC entity may stop, if any, ongoing </w:delText>
              </w:r>
              <w:r>
                <w:rPr>
                  <w:noProof/>
                </w:rPr>
                <w:delText>Random Access procedure due to a pending SR for consistent LBT failure, which has no valid PUCCH resources configured, if:</w:delText>
              </w:r>
            </w:del>
          </w:p>
          <w:p>
            <w:pPr>
              <w:pStyle w:val="B1"/>
              <w:rPr>
                <w:del w:id="80" w:author="seungjune.yi" w:date="2020-08-04T14:57:00Z"/>
                <w:lang w:eastAsia="ko-KR"/>
              </w:rPr>
            </w:pPr>
            <w:del w:id="81" w:author="seungjune.yi" w:date="2020-08-04T14:57:00Z">
              <w:r>
                <w:rPr>
                  <w:lang w:eastAsia="ko-KR"/>
                </w:rPr>
                <w:delText>-</w:delText>
              </w:r>
              <w:r>
                <w:rPr>
                  <w:lang w:eastAsia="ko-KR"/>
                </w:rPr>
                <w:tab/>
                <w:delText>all the SCells that triggered consistent LBT failure are deactivated (see clause 5.9); or</w:delText>
              </w:r>
            </w:del>
          </w:p>
          <w:p>
            <w:pPr>
              <w:pStyle w:val="B1"/>
              <w:rPr>
                <w:del w:id="82" w:author="seungjune.yi" w:date="2020-08-05T12:52:00Z"/>
                <w:lang w:eastAsia="ko-KR"/>
              </w:rPr>
            </w:pPr>
            <w:del w:id="83" w:author="seungjune.yi" w:date="2020-08-05T12:52:00Z">
              <w:r>
                <w:rPr>
                  <w:lang w:eastAsia="ko-KR"/>
                </w:rPr>
                <w:delText>-</w:delText>
              </w:r>
              <w:r>
                <w:rPr>
                  <w:lang w:eastAsia="ko-KR"/>
                </w:rPr>
                <w:tab/>
              </w:r>
              <w:r>
                <w:rPr>
                  <w:noProof/>
                </w:rPr>
                <w:delText>a MAC PDU is transmitted</w:delText>
              </w:r>
              <w:r>
                <w:delText xml:space="preserve"> using a UL grant other than a UL grant provided by Random Access Response</w:delText>
              </w:r>
              <w:r>
                <w:rPr>
                  <w:lang w:eastAsia="ko-KR"/>
                </w:rPr>
                <w:delText xml:space="preserve"> </w:delText>
              </w:r>
              <w:r>
                <w:rPr>
                  <w:noProof/>
                </w:rPr>
                <w:delText xml:space="preserve">or a UL grant determined </w:delText>
              </w:r>
              <w:r>
                <w:rPr>
                  <w:lang w:eastAsia="ko-KR"/>
                </w:rPr>
                <w:delText>as specified in clause 5.1.2a for the transmission of the MSGA payload, and</w:delText>
              </w:r>
              <w:r>
                <w:rPr>
                  <w:noProof/>
                </w:rPr>
                <w:delText xml:space="preserve"> this PDU includes an LBT failure MAC CE that indicates consistent LBT failure for all the SCells that triggered consistent LBT failure</w:delText>
              </w:r>
            </w:del>
            <w:del w:id="84" w:author="seungjune.yi" w:date="2020-08-04T14:56:00Z">
              <w:r>
                <w:rPr>
                  <w:noProof/>
                </w:rPr>
                <w:delText>.</w:delText>
              </w:r>
            </w:del>
          </w:p>
          <w:p>
            <w:pPr>
              <w:pStyle w:val="B1"/>
              <w:rPr>
                <w:lang w:eastAsia="ko-KR"/>
              </w:rPr>
              <w:pPrChange w:id="85" w:author="seungjune.yi" w:date="2020-08-05T12:52:00Z">
                <w:pPr/>
              </w:pPrChange>
            </w:pPr>
          </w:p>
        </w:tc>
      </w:tr>
    </w:tbl>
    <w:p>
      <w:pPr>
        <w:rPr>
          <w:lang w:val="en-US" w:eastAsia="ko-KR"/>
        </w:rPr>
      </w:pPr>
    </w:p>
    <w:p>
      <w:pPr>
        <w:pStyle w:val="1"/>
        <w:rPr>
          <w:lang w:val="en-US"/>
        </w:rPr>
      </w:pPr>
      <w:r>
        <w:rPr>
          <w:lang w:val="en-US"/>
        </w:rPr>
        <w:lastRenderedPageBreak/>
        <w:t>3.</w:t>
      </w:r>
      <w:r>
        <w:rPr>
          <w:lang w:val="en-US"/>
        </w:rPr>
        <w:tab/>
        <w:t>Proposals</w:t>
      </w:r>
    </w:p>
    <w:p>
      <w:pPr>
        <w:rPr>
          <w:lang w:val="en-US" w:eastAsia="ko-KR"/>
        </w:rPr>
      </w:pPr>
      <w:r>
        <w:rPr>
          <w:rFonts w:hint="eastAsia"/>
          <w:lang w:val="en-US" w:eastAsia="ko-KR"/>
        </w:rPr>
        <w:t xml:space="preserve">It is not worth to </w:t>
      </w:r>
      <w:r>
        <w:rPr>
          <w:lang w:val="en-US" w:eastAsia="ko-KR"/>
        </w:rPr>
        <w:t xml:space="preserve">develop more and more conditions for optional RA stopping. It is asked to companies to think about how to remove such redundancies from the MAC specification. Two </w:t>
      </w:r>
      <w:proofErr w:type="spellStart"/>
      <w:r>
        <w:rPr>
          <w:lang w:val="en-US" w:eastAsia="ko-KR"/>
        </w:rPr>
        <w:t>TPs</w:t>
      </w:r>
      <w:proofErr w:type="spellEnd"/>
      <w:r>
        <w:rPr>
          <w:lang w:val="en-US" w:eastAsia="ko-KR"/>
        </w:rPr>
        <w:t xml:space="preserve"> are provided in this document to help the discussion. It is proposed for </w:t>
      </w:r>
      <w:proofErr w:type="spellStart"/>
      <w:r>
        <w:rPr>
          <w:lang w:val="en-US" w:eastAsia="ko-KR"/>
        </w:rPr>
        <w:t>RAN2</w:t>
      </w:r>
      <w:proofErr w:type="spellEnd"/>
      <w:r>
        <w:rPr>
          <w:lang w:val="en-US" w:eastAsia="ko-KR"/>
        </w:rPr>
        <w:t xml:space="preserve"> to adopt one of the </w:t>
      </w:r>
      <w:proofErr w:type="spellStart"/>
      <w:r>
        <w:rPr>
          <w:lang w:val="en-US" w:eastAsia="ko-KR"/>
        </w:rPr>
        <w:t>TPs</w:t>
      </w:r>
      <w:proofErr w:type="spellEnd"/>
      <w:r>
        <w:rPr>
          <w:lang w:val="en-US" w:eastAsia="ko-KR"/>
        </w:rPr>
        <w:t>.</w:t>
      </w:r>
    </w:p>
    <w:p>
      <w:pPr>
        <w:rPr>
          <w:b/>
          <w:lang w:val="en-US" w:eastAsia="ko-KR"/>
        </w:rPr>
      </w:pPr>
      <w:r>
        <w:rPr>
          <w:b/>
          <w:lang w:val="en-US" w:eastAsia="ko-KR"/>
        </w:rPr>
        <w:t xml:space="preserve">Proposal: </w:t>
      </w:r>
      <w:proofErr w:type="spellStart"/>
      <w:r>
        <w:rPr>
          <w:b/>
          <w:lang w:val="en-US" w:eastAsia="ko-KR"/>
        </w:rPr>
        <w:t>RAN2</w:t>
      </w:r>
      <w:proofErr w:type="spellEnd"/>
      <w:r>
        <w:rPr>
          <w:b/>
          <w:lang w:val="en-US" w:eastAsia="ko-KR"/>
        </w:rPr>
        <w:t xml:space="preserve"> discuss how to simplify the text on optional RA stopping, and adopt either </w:t>
      </w:r>
      <w:proofErr w:type="spellStart"/>
      <w:r>
        <w:rPr>
          <w:b/>
          <w:lang w:val="en-US" w:eastAsia="ko-KR"/>
        </w:rPr>
        <w:t>TP1</w:t>
      </w:r>
      <w:proofErr w:type="spellEnd"/>
      <w:r>
        <w:rPr>
          <w:b/>
          <w:lang w:val="en-US" w:eastAsia="ko-KR"/>
        </w:rPr>
        <w:t xml:space="preserve"> or </w:t>
      </w:r>
      <w:proofErr w:type="spellStart"/>
      <w:r>
        <w:rPr>
          <w:b/>
          <w:lang w:val="en-US" w:eastAsia="ko-KR"/>
        </w:rPr>
        <w:t>TP2</w:t>
      </w:r>
      <w:proofErr w:type="spellEnd"/>
      <w:r>
        <w:rPr>
          <w:b/>
          <w:lang w:val="en-US" w:eastAsia="ko-KR"/>
        </w:rPr>
        <w:t>.</w:t>
      </w:r>
    </w:p>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4C81BF-DB6A-476E-87AA-07D86EF4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4</Pages>
  <Words>1597</Words>
  <Characters>9103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166</cp:revision>
  <dcterms:created xsi:type="dcterms:W3CDTF">2020-03-04T00:07:00Z</dcterms:created>
  <dcterms:modified xsi:type="dcterms:W3CDTF">2020-08-06T03:41:00Z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